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090B71B9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  <w:ins w:id="0" w:author="OPPO-Fei Lu-Day1" w:date="2021-11-15T14:11:00Z">
        <w:r w:rsidR="00F2080B">
          <w:rPr>
            <w:b/>
            <w:noProof/>
            <w:sz w:val="24"/>
          </w:rPr>
          <w:t>r0</w:t>
        </w:r>
      </w:ins>
      <w:ins w:id="1" w:author="vivo_r02" w:date="2021-11-15T15:14:00Z">
        <w:del w:id="2" w:author="OPPO-Fei Lu-Day1" w:date="2021-11-16T00:18:00Z">
          <w:r w:rsidR="009521B0" w:rsidDel="00604B68">
            <w:rPr>
              <w:b/>
              <w:noProof/>
              <w:sz w:val="24"/>
            </w:rPr>
            <w:delText>3</w:delText>
          </w:r>
        </w:del>
      </w:ins>
      <w:ins w:id="3" w:author="OPPO-Fei Lu-Day1" w:date="2021-11-16T00:18:00Z">
        <w:r w:rsidR="00604B68">
          <w:rPr>
            <w:b/>
            <w:noProof/>
            <w:sz w:val="24"/>
          </w:rPr>
          <w:t>4</w:t>
        </w:r>
      </w:ins>
      <w:bookmarkStart w:id="4" w:name="_GoBack"/>
      <w:bookmarkEnd w:id="4"/>
      <w:ins w:id="5" w:author="OPPO-Fei Lu-Day1" w:date="2021-11-15T14:11:00Z">
        <w:del w:id="6" w:author="vivo_r02" w:date="2021-11-15T15:14:00Z">
          <w:r w:rsidR="00F2080B" w:rsidDel="009521B0">
            <w:rPr>
              <w:b/>
              <w:noProof/>
              <w:sz w:val="24"/>
            </w:rPr>
            <w:delText>2</w:delText>
          </w:r>
        </w:del>
      </w:ins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9" w:name="_Toc73625611"/>
      <w:bookmarkStart w:id="10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9"/>
      <w:bookmarkEnd w:id="10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11" w:name="_Hlk72363536"/>
      <w:r w:rsidRPr="004F2F23">
        <w:t>6.3.2.3</w:t>
      </w:r>
      <w:bookmarkEnd w:id="11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12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3D5854BD" w:rsidR="002C67F0" w:rsidRPr="002C67F0" w:rsidRDefault="002C67F0" w:rsidP="0061427E">
      <w:pPr>
        <w:pStyle w:val="B1"/>
        <w:rPr>
          <w:lang w:eastAsia="zh-CN"/>
        </w:rPr>
      </w:pPr>
      <w:ins w:id="13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14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15" w:author="OPPO-Fei Lu" w:date="2021-11-06T21:31:00Z">
        <w:r>
          <w:rPr>
            <w:lang w:eastAsia="zh-CN"/>
          </w:rPr>
          <w:t xml:space="preserve">or </w:t>
        </w:r>
      </w:ins>
      <w:ins w:id="16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7" w:author="OPPO-Fei Lu" w:date="2021-11-06T21:31:00Z">
        <w:r w:rsidRPr="00FA14AB">
          <w:t>Layer-2</w:t>
        </w:r>
        <w:r w:rsidR="005556D2">
          <w:t xml:space="preserve"> </w:t>
        </w:r>
      </w:ins>
      <w:ins w:id="18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9" w:author="vivo_r02" w:date="2021-11-15T15:12:00Z">
        <w:del w:id="20" w:author="OPPO-Fei Lu-Day1" w:date="2021-11-16T00:17:00Z">
          <w:r w:rsidR="00AB38DC" w:rsidRPr="00AB38DC" w:rsidDel="00171481">
            <w:rPr>
              <w:lang w:eastAsia="zh-CN"/>
            </w:rPr>
            <w:delText>locally</w:delText>
          </w:r>
        </w:del>
      </w:ins>
      <w:ins w:id="21" w:author="OPPO-Fei Lu-Day1" w:date="2021-11-16T00:17:00Z">
        <w:r w:rsidR="00171481">
          <w:rPr>
            <w:lang w:eastAsia="zh-CN"/>
          </w:rPr>
          <w:t>performs the</w:t>
        </w:r>
      </w:ins>
      <w:ins w:id="22" w:author="vivo_r02" w:date="2021-11-15T15:12:00Z">
        <w:r w:rsidR="00AB38DC" w:rsidRPr="00AB38DC">
          <w:rPr>
            <w:lang w:eastAsia="zh-CN"/>
          </w:rPr>
          <w:t xml:space="preserve"> release</w:t>
        </w:r>
      </w:ins>
      <w:ins w:id="23" w:author="OPPO-Fei Lu-Day1" w:date="2021-11-16T00:17:00Z">
        <w:r w:rsidR="00604B68">
          <w:rPr>
            <w:lang w:eastAsia="zh-CN"/>
          </w:rPr>
          <w:t xml:space="preserve"> of </w:t>
        </w:r>
      </w:ins>
      <w:ins w:id="24" w:author="vivo_r02" w:date="2021-11-15T15:12:00Z">
        <w:del w:id="25" w:author="OPPO-Fei Lu-Day1" w:date="2021-11-16T00:17:00Z">
          <w:r w:rsidR="00AB38DC" w:rsidRPr="00AB38DC" w:rsidDel="00171481">
            <w:rPr>
              <w:lang w:eastAsia="zh-CN"/>
            </w:rPr>
            <w:delText>s</w:delText>
          </w:r>
        </w:del>
      </w:ins>
      <w:ins w:id="26" w:author="OPPO-Fei Lu" w:date="2021-11-06T21:32:00Z">
        <w:del w:id="27" w:author="vivo_r02" w:date="2021-11-15T15:12:00Z">
          <w:r w:rsidR="00F03170" w:rsidRPr="00FA14AB" w:rsidDel="00AB38DC">
            <w:rPr>
              <w:lang w:eastAsia="zh-CN"/>
            </w:rPr>
            <w:delText>initiate</w:delText>
          </w:r>
          <w:r w:rsidR="00F03170" w:rsidDel="00AB38DC">
            <w:rPr>
              <w:lang w:eastAsia="zh-CN"/>
            </w:rPr>
            <w:delText>s</w:delText>
          </w:r>
          <w:r w:rsidR="00F03170" w:rsidRPr="00FA14AB" w:rsidDel="00AB38DC">
            <w:rPr>
              <w:lang w:eastAsia="zh-CN"/>
            </w:rPr>
            <w:delText xml:space="preserve"> the release of</w:delText>
          </w:r>
        </w:del>
        <w:r w:rsidR="00F03170" w:rsidRPr="00FA14AB">
          <w:rPr>
            <w:lang w:eastAsia="zh-CN"/>
          </w:rPr>
          <w:t xml:space="preserve"> the layer-2 link</w:t>
        </w:r>
        <w:r w:rsidR="00F03170">
          <w:rPr>
            <w:lang w:eastAsia="zh-CN"/>
          </w:rPr>
          <w:t xml:space="preserve"> upon receiving the indication from the AS layer</w:t>
        </w:r>
      </w:ins>
      <w:ins w:id="28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29" w:author="OPPO-Fei Lu" w:date="2021-11-06T21:32:00Z">
        <w:r w:rsidR="00F03170">
          <w:rPr>
            <w:lang w:eastAsia="zh-CN"/>
          </w:rPr>
          <w:t xml:space="preserve"> as specified</w:t>
        </w:r>
      </w:ins>
      <w:ins w:id="30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31" w:author="OPPO-Fei Lu" w:date="2021-11-06T21:29:00Z">
        <w:r w:rsidRPr="00FA14AB">
          <w:rPr>
            <w:lang w:eastAsia="zh-CN"/>
          </w:rPr>
          <w:t>.</w:t>
        </w:r>
      </w:ins>
    </w:p>
    <w:p w14:paraId="5DA06AB7" w14:textId="77777777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32" w:name="_Toc66692713"/>
      <w:bookmarkStart w:id="33" w:name="_Toc66701892"/>
      <w:bookmarkStart w:id="34" w:name="_Toc69883566"/>
      <w:bookmarkStart w:id="35" w:name="_Toc73625579"/>
      <w:bookmarkStart w:id="36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37" w:name="_Toc30666558"/>
      <w:bookmarkStart w:id="38" w:name="_Toc31029852"/>
      <w:bookmarkStart w:id="39" w:name="_Toc31030743"/>
      <w:bookmarkStart w:id="40" w:name="_Toc43388310"/>
      <w:bookmarkStart w:id="41" w:name="_Toc43735540"/>
      <w:bookmarkStart w:id="42" w:name="_Toc50130527"/>
      <w:bookmarkStart w:id="43" w:name="_Toc50133841"/>
      <w:bookmarkStart w:id="44" w:name="_Toc50134181"/>
      <w:bookmarkStart w:id="45" w:name="_Toc50557133"/>
      <w:bookmarkStart w:id="46" w:name="_Toc50548809"/>
      <w:bookmarkStart w:id="47" w:name="_Toc55202114"/>
      <w:bookmarkStart w:id="48" w:name="_Toc57209736"/>
      <w:bookmarkStart w:id="49" w:name="_Toc57366127"/>
      <w:bookmarkStart w:id="50" w:name="_Toc66703570"/>
      <w:bookmarkStart w:id="51" w:name="_Toc73625622"/>
      <w:bookmarkStart w:id="52" w:name="_Toc83206732"/>
      <w:bookmarkEnd w:id="32"/>
      <w:bookmarkEnd w:id="33"/>
      <w:bookmarkEnd w:id="34"/>
      <w:bookmarkEnd w:id="35"/>
      <w:bookmarkEnd w:id="36"/>
      <w:r w:rsidRPr="0093004C">
        <w:t>6.5.2.1.2</w:t>
      </w:r>
      <w:r w:rsidRPr="0093004C">
        <w:tab/>
        <w:t>Connection Management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 xml:space="preserve">5G </w:t>
      </w:r>
      <w:proofErr w:type="spellStart"/>
      <w:r w:rsidRPr="000F7369">
        <w:rPr>
          <w:rFonts w:eastAsia="宋体"/>
          <w:lang w:eastAsia="zh-CN"/>
        </w:rPr>
        <w:t>ProSe</w:t>
      </w:r>
      <w:proofErr w:type="spellEnd"/>
      <w:r w:rsidRPr="000F7369">
        <w:rPr>
          <w:rFonts w:eastAsia="宋体"/>
          <w:lang w:eastAsia="zh-CN"/>
        </w:rPr>
        <w:t xml:space="preserve">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53" w:author="LaeYoung (LG Electronics)" w:date="2021-11-15T12:39:00Z">
        <w:r w:rsidR="00DE549C" w:rsidRPr="00DE549C">
          <w:rPr>
            <w:rFonts w:eastAsia="等线"/>
            <w:highlight w:val="green"/>
            <w:rPrChange w:id="54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55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56" w:author="LaeYoung (LG Electronics)" w:date="2021-11-15T12:46:00Z">
        <w:r w:rsidR="006F4B2A" w:rsidRPr="006F4B2A">
          <w:rPr>
            <w:highlight w:val="green"/>
            <w:rPrChange w:id="57" w:author="LaeYoung (LG Electronics)" w:date="2021-11-15T12:46:00Z">
              <w:rPr/>
            </w:rPrChange>
          </w:rPr>
          <w:t xml:space="preserve">may </w:t>
        </w:r>
      </w:ins>
      <w:ins w:id="58" w:author="LaeYoung (LG Electronics)" w:date="2021-11-15T12:40:00Z">
        <w:r w:rsidR="00DE549C" w:rsidRPr="006F4B2A">
          <w:rPr>
            <w:highlight w:val="green"/>
            <w:rPrChange w:id="59" w:author="LaeYoung (LG Electronics)" w:date="2021-11-15T12:46:00Z">
              <w:rPr/>
            </w:rPrChange>
          </w:rPr>
          <w:t>remain</w:t>
        </w:r>
      </w:ins>
      <w:ins w:id="60" w:author="LaeYoung (LG Electronics)" w:date="2021-11-15T12:39:00Z">
        <w:r w:rsidR="00DE549C" w:rsidRPr="006F4B2A">
          <w:t xml:space="preserve"> </w:t>
        </w:r>
      </w:ins>
      <w:ins w:id="61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62" w:author="OPPO-Fei Lu" w:date="2021-11-06T21:41:00Z">
        <w:r w:rsidR="00186071" w:rsidRPr="009E0DE1">
          <w:t>Connected</w:t>
        </w:r>
      </w:ins>
      <w:ins w:id="63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</w:t>
      </w:r>
      <w:proofErr w:type="spellStart"/>
      <w:r>
        <w:rPr>
          <w:rFonts w:eastAsia="宋体" w:hint="eastAsia"/>
          <w:lang w:eastAsia="zh-CN"/>
        </w:rPr>
        <w:t>ProSe</w:t>
      </w:r>
      <w:proofErr w:type="spellEnd"/>
      <w:r>
        <w:rPr>
          <w:rFonts w:eastAsia="宋体" w:hint="eastAsia"/>
          <w:lang w:eastAsia="zh-CN"/>
        </w:rPr>
        <w:t xml:space="preserve">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</w:t>
      </w:r>
      <w:proofErr w:type="spellStart"/>
      <w:r>
        <w:rPr>
          <w:rFonts w:eastAsia="宋体"/>
          <w:lang w:eastAsia="zh-CN"/>
        </w:rPr>
        <w:t>ProSe</w:t>
      </w:r>
      <w:proofErr w:type="spellEnd"/>
      <w:r>
        <w:rPr>
          <w:rFonts w:eastAsia="宋体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宋体"/>
        </w:rPr>
        <w:t>ProSe</w:t>
      </w:r>
      <w:proofErr w:type="spellEnd"/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E3593" w14:textId="77777777" w:rsidR="00F13733" w:rsidRDefault="00F13733">
      <w:r>
        <w:separator/>
      </w:r>
    </w:p>
  </w:endnote>
  <w:endnote w:type="continuationSeparator" w:id="0">
    <w:p w14:paraId="72EE12B3" w14:textId="77777777" w:rsidR="00F13733" w:rsidRDefault="00F1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2EB9" w14:textId="77777777" w:rsidR="00F13733" w:rsidRDefault="00F13733">
      <w:r>
        <w:separator/>
      </w:r>
    </w:p>
  </w:footnote>
  <w:footnote w:type="continuationSeparator" w:id="0">
    <w:p w14:paraId="789670CB" w14:textId="77777777" w:rsidR="00F13733" w:rsidRDefault="00F1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71481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049CC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E1669"/>
    <w:rsid w:val="004E1C49"/>
    <w:rsid w:val="0051580D"/>
    <w:rsid w:val="005218F0"/>
    <w:rsid w:val="0052304B"/>
    <w:rsid w:val="00535C06"/>
    <w:rsid w:val="00547111"/>
    <w:rsid w:val="00550D62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4B68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13733"/>
    <w:rsid w:val="00F2080B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F9D92-CE3D-42A3-97B3-7ABAD6883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1505</Words>
  <Characters>8582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Lu-Day1</cp:lastModifiedBy>
  <cp:revision>3</cp:revision>
  <cp:lastPrinted>1899-12-31T23:00:00Z</cp:lastPrinted>
  <dcterms:created xsi:type="dcterms:W3CDTF">2021-11-15T16:17:00Z</dcterms:created>
  <dcterms:modified xsi:type="dcterms:W3CDTF">2021-11-15T16:18:00Z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